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80049" w14:textId="5B2B055F" w:rsidR="0076209D" w:rsidRDefault="0076209D" w:rsidP="0076209D">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76209D">
        <w:rPr>
          <w:rFonts w:ascii="Arial" w:hAnsi="Arial" w:cs="Arial"/>
          <w:b/>
          <w:i/>
          <w:noProof/>
          <w:sz w:val="28"/>
        </w:rPr>
        <w:t>C3-246282</w:t>
      </w:r>
    </w:p>
    <w:p w14:paraId="3C6A5CF6" w14:textId="607D8F1C" w:rsidR="00845B89" w:rsidRPr="002B0DD9" w:rsidRDefault="00FD2281" w:rsidP="002B0DD9">
      <w:pPr>
        <w:spacing w:after="120"/>
        <w:outlineLvl w:val="0"/>
        <w:rPr>
          <w:rFonts w:ascii="Arial" w:hAnsi="Arial"/>
          <w:b/>
          <w:noProof/>
          <w:sz w:val="24"/>
        </w:rPr>
      </w:pPr>
      <w:r>
        <w:rPr>
          <w:rFonts w:ascii="Arial" w:hAnsi="Arial"/>
          <w:b/>
          <w:noProof/>
          <w:sz w:val="24"/>
        </w:rPr>
        <w:t>Orlando</w:t>
      </w:r>
      <w:r w:rsidR="002B0DD9" w:rsidRPr="002B0DD9">
        <w:rPr>
          <w:rFonts w:ascii="Arial" w:hAnsi="Arial"/>
          <w:b/>
          <w:noProof/>
          <w:sz w:val="24"/>
        </w:rPr>
        <w:t xml:space="preserve">, </w:t>
      </w:r>
      <w:r>
        <w:rPr>
          <w:rFonts w:ascii="Arial" w:hAnsi="Arial"/>
          <w:b/>
          <w:noProof/>
          <w:sz w:val="24"/>
        </w:rPr>
        <w:t>US</w:t>
      </w:r>
      <w:r w:rsidR="002B0DD9"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2F432" w:rsidR="0066336B" w:rsidRPr="0076209D" w:rsidRDefault="00B213BA" w:rsidP="0076209D">
            <w:pPr>
              <w:pStyle w:val="CRCoverPage"/>
              <w:spacing w:after="0"/>
              <w:jc w:val="center"/>
              <w:rPr>
                <w:rFonts w:cs="Arial"/>
                <w:b/>
                <w:noProof/>
                <w:sz w:val="28"/>
              </w:rPr>
            </w:pPr>
            <w:r w:rsidRPr="0076209D">
              <w:rPr>
                <w:rFonts w:cs="Arial"/>
                <w:b/>
                <w:noProof/>
                <w:sz w:val="28"/>
              </w:rPr>
              <w:fldChar w:fldCharType="begin"/>
            </w:r>
            <w:r w:rsidRPr="0076209D">
              <w:rPr>
                <w:rFonts w:cs="Arial"/>
                <w:b/>
                <w:noProof/>
                <w:sz w:val="28"/>
              </w:rPr>
              <w:instrText xml:space="preserve"> DOCPROPERTY  Spec#  \* MERGEFORMAT </w:instrText>
            </w:r>
            <w:r w:rsidRPr="0076209D">
              <w:rPr>
                <w:rFonts w:cs="Arial"/>
                <w:b/>
                <w:noProof/>
                <w:sz w:val="28"/>
              </w:rPr>
              <w:fldChar w:fldCharType="separate"/>
            </w:r>
            <w:r w:rsidR="008C6891" w:rsidRPr="0076209D">
              <w:rPr>
                <w:rFonts w:cs="Arial"/>
                <w:b/>
                <w:noProof/>
                <w:sz w:val="28"/>
              </w:rPr>
              <w:t>29.</w:t>
            </w:r>
            <w:r w:rsidR="002667AA" w:rsidRPr="0076209D">
              <w:rPr>
                <w:rFonts w:cs="Arial"/>
                <w:b/>
                <w:noProof/>
                <w:sz w:val="28"/>
              </w:rPr>
              <w:t>5</w:t>
            </w:r>
            <w:r w:rsidR="002332C2" w:rsidRPr="0076209D">
              <w:rPr>
                <w:rFonts w:cs="Arial"/>
                <w:b/>
                <w:noProof/>
                <w:sz w:val="28"/>
              </w:rPr>
              <w:t>25</w:t>
            </w:r>
            <w:r w:rsidRPr="0076209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BDEB31" w:rsidR="0066336B" w:rsidRPr="0076209D" w:rsidRDefault="0076209D" w:rsidP="0076209D">
            <w:pPr>
              <w:pStyle w:val="CRCoverPage"/>
              <w:spacing w:after="0"/>
              <w:jc w:val="center"/>
              <w:rPr>
                <w:rFonts w:cs="Arial"/>
                <w:b/>
                <w:noProof/>
                <w:sz w:val="28"/>
              </w:rPr>
            </w:pPr>
            <w:r w:rsidRPr="0076209D">
              <w:rPr>
                <w:rFonts w:cs="Arial"/>
                <w:b/>
                <w:noProof/>
                <w:sz w:val="28"/>
                <w:lang w:eastAsia="zh-CN"/>
              </w:rPr>
              <w:t>0384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5F4BC67" w:rsidR="0066336B" w:rsidRPr="0076209D" w:rsidRDefault="0076209D" w:rsidP="0076209D">
            <w:pPr>
              <w:pStyle w:val="CRCoverPage"/>
              <w:spacing w:after="0"/>
              <w:jc w:val="center"/>
              <w:rPr>
                <w:rFonts w:cs="Arial"/>
                <w:b/>
                <w:noProof/>
                <w:sz w:val="28"/>
              </w:rPr>
            </w:pPr>
            <w:r w:rsidRPr="0076209D">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A6BA38" w:rsidR="0066336B" w:rsidRPr="0076209D" w:rsidRDefault="00B213BA" w:rsidP="0076209D">
            <w:pPr>
              <w:pStyle w:val="CRCoverPage"/>
              <w:spacing w:after="0"/>
              <w:jc w:val="center"/>
              <w:rPr>
                <w:rFonts w:cs="Arial"/>
                <w:b/>
                <w:noProof/>
                <w:sz w:val="28"/>
                <w:highlight w:val="yellow"/>
              </w:rPr>
            </w:pPr>
            <w:r w:rsidRPr="0076209D">
              <w:rPr>
                <w:rFonts w:cs="Arial"/>
                <w:b/>
                <w:noProof/>
                <w:sz w:val="28"/>
              </w:rPr>
              <w:fldChar w:fldCharType="begin"/>
            </w:r>
            <w:r w:rsidRPr="0076209D">
              <w:rPr>
                <w:rFonts w:cs="Arial"/>
                <w:b/>
                <w:noProof/>
                <w:sz w:val="28"/>
              </w:rPr>
              <w:instrText xml:space="preserve"> DOCPROPERTY  Version  \* MERGEFORMAT </w:instrText>
            </w:r>
            <w:r w:rsidRPr="0076209D">
              <w:rPr>
                <w:rFonts w:cs="Arial"/>
                <w:b/>
                <w:noProof/>
                <w:sz w:val="28"/>
              </w:rPr>
              <w:fldChar w:fldCharType="separate"/>
            </w:r>
            <w:r w:rsidR="00F9629C" w:rsidRPr="0076209D">
              <w:rPr>
                <w:rFonts w:cs="Arial"/>
                <w:b/>
                <w:noProof/>
                <w:sz w:val="28"/>
              </w:rPr>
              <w:t>1</w:t>
            </w:r>
            <w:r w:rsidR="00427367" w:rsidRPr="0076209D">
              <w:rPr>
                <w:rFonts w:cs="Arial"/>
                <w:b/>
                <w:noProof/>
                <w:sz w:val="28"/>
              </w:rPr>
              <w:t>9</w:t>
            </w:r>
            <w:r w:rsidR="00E479DA" w:rsidRPr="0076209D">
              <w:rPr>
                <w:rFonts w:cs="Arial"/>
                <w:b/>
                <w:noProof/>
                <w:sz w:val="28"/>
              </w:rPr>
              <w:t>.</w:t>
            </w:r>
            <w:r w:rsidR="00427367" w:rsidRPr="0076209D">
              <w:rPr>
                <w:rFonts w:cs="Arial"/>
                <w:b/>
                <w:noProof/>
                <w:sz w:val="28"/>
              </w:rPr>
              <w:t>0</w:t>
            </w:r>
            <w:r w:rsidR="00E479DA" w:rsidRPr="0076209D">
              <w:rPr>
                <w:rFonts w:cs="Arial"/>
                <w:b/>
                <w:noProof/>
                <w:sz w:val="28"/>
              </w:rPr>
              <w:t>.0</w:t>
            </w:r>
            <w:r w:rsidRPr="0076209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D66CD" w:rsidR="0066336B" w:rsidRDefault="001D0AEA" w:rsidP="001D0AEA">
            <w:pPr>
              <w:pStyle w:val="CRCoverPage"/>
              <w:spacing w:after="0"/>
              <w:rPr>
                <w:noProof/>
              </w:rPr>
            </w:pPr>
            <w:r>
              <w:rPr>
                <w:noProof/>
              </w:rPr>
              <w:t xml:space="preserve"> </w:t>
            </w:r>
            <w:r w:rsidR="00427367">
              <w:rPr>
                <w:noProof/>
              </w:rPr>
              <w:t xml:space="preserve">Support of </w:t>
            </w:r>
            <w:r w:rsidR="002332C2">
              <w:rPr>
                <w:noProof/>
              </w:rPr>
              <w:t>SNPN scenarios for ProSe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99837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33212">
              <w:rPr>
                <w:noProof/>
              </w:rPr>
              <w:t>, China Telecom</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638396" w:rsidR="0066336B" w:rsidRDefault="002332C2" w:rsidP="002332C2">
            <w:pPr>
              <w:pStyle w:val="CRCoverPage"/>
              <w:spacing w:after="0"/>
              <w:rPr>
                <w:noProof/>
              </w:rPr>
            </w:pPr>
            <w:r w:rsidRPr="002332C2">
              <w:rPr>
                <w:noProof/>
              </w:rPr>
              <w:t>TEI19_ProSe_NPN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89C8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27367">
              <w:rPr>
                <w:noProof/>
              </w:rPr>
              <w:t>10</w:t>
            </w:r>
            <w:r w:rsidR="008C6891" w:rsidRPr="00CD6603">
              <w:rPr>
                <w:noProof/>
              </w:rPr>
              <w:t>-</w:t>
            </w:r>
            <w:r>
              <w:rPr>
                <w:noProof/>
              </w:rPr>
              <w:fldChar w:fldCharType="end"/>
            </w:r>
            <w:r w:rsidR="0042736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6AFB03" w:rsidR="0066336B" w:rsidRDefault="002332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364C" w14:textId="20F4BB72" w:rsidR="002332C2" w:rsidRDefault="008201E4" w:rsidP="002332C2">
            <w:pPr>
              <w:pStyle w:val="CRCoverPage"/>
              <w:spacing w:after="0"/>
              <w:ind w:left="100"/>
            </w:pPr>
            <w:r>
              <w:t xml:space="preserve">TS 23.304 specifies the support of provisioning of ProSe policy/parameters in NPN scenarios, as described in clause </w:t>
            </w:r>
            <w:r w:rsidR="00F543A2">
              <w:t>4.2.9.</w:t>
            </w:r>
          </w:p>
          <w:p w14:paraId="7708736A" w14:textId="64643A1E" w:rsidR="00F543A2" w:rsidRDefault="00F543A2" w:rsidP="002332C2">
            <w:pPr>
              <w:pStyle w:val="CRCoverPage"/>
              <w:spacing w:after="0"/>
              <w:ind w:left="100"/>
              <w:rPr>
                <w:lang w:eastAsia="zh-CN"/>
              </w:rPr>
            </w:pPr>
            <w:r>
              <w:t xml:space="preserve">According to that clause the </w:t>
            </w:r>
            <w:r w:rsidR="00A57195">
              <w:t>procedures related to the provisioni</w:t>
            </w:r>
            <w:r w:rsidR="00344759">
              <w:t>ng of ProSe policies apply with the following consideration:</w:t>
            </w:r>
          </w:p>
          <w:p w14:paraId="703647C6" w14:textId="77777777" w:rsidR="00A57195" w:rsidRDefault="00A57195" w:rsidP="006A290E">
            <w:pPr>
              <w:pStyle w:val="CRCoverPage"/>
              <w:spacing w:after="0"/>
              <w:rPr>
                <w:lang w:eastAsia="zh-CN"/>
              </w:rPr>
            </w:pPr>
          </w:p>
          <w:p w14:paraId="38EC558C" w14:textId="77777777" w:rsidR="00A57195" w:rsidRDefault="00A57195" w:rsidP="006A290E">
            <w:pPr>
              <w:pStyle w:val="CRCoverPage"/>
              <w:spacing w:after="0"/>
              <w:rPr>
                <w:i/>
                <w:iCs/>
              </w:rPr>
            </w:pPr>
            <w:r>
              <w:tab/>
            </w:r>
            <w:r w:rsidRPr="00344759">
              <w:rPr>
                <w:i/>
                <w:iCs/>
              </w:rPr>
              <w:t xml:space="preserve">The term PLMN is replaced by SNPN. The term HPLMN is replaced by subscribed SNPN. The term VPLMN is not applicable to SNPNs. </w:t>
            </w:r>
          </w:p>
          <w:p w14:paraId="36D9F4A8" w14:textId="77777777" w:rsidR="006665A5" w:rsidRDefault="006665A5" w:rsidP="006A290E">
            <w:pPr>
              <w:pStyle w:val="CRCoverPage"/>
              <w:spacing w:after="0"/>
            </w:pPr>
          </w:p>
          <w:p w14:paraId="5650EC35" w14:textId="712D9D45" w:rsidR="006665A5" w:rsidRPr="006665A5" w:rsidRDefault="006665A5" w:rsidP="006A290E">
            <w:pPr>
              <w:pStyle w:val="CRCoverPage"/>
              <w:spacing w:after="0"/>
              <w:rPr>
                <w:lang w:eastAsia="zh-CN"/>
              </w:rPr>
            </w:pPr>
            <w:r>
              <w:t xml:space="preserve">These exceptions need to be considered </w:t>
            </w:r>
            <w:r w:rsidR="005A1CBD">
              <w:t>in this TS.</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99B146" w:rsidR="00454B5C" w:rsidRDefault="005A1CBD" w:rsidP="005A1CBD">
            <w:pPr>
              <w:pStyle w:val="CRCoverPage"/>
              <w:spacing w:after="0"/>
              <w:rPr>
                <w:lang w:eastAsia="zh-CN"/>
              </w:rPr>
            </w:pPr>
            <w:r>
              <w:rPr>
                <w:lang w:eastAsia="zh-CN"/>
              </w:rPr>
              <w:t>Clause 4.2.2.2.1.3 is updated to describe the limitations of the NPN scenarios for the provisioning of ProSe Policy.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C2C024" w:rsidR="0066336B" w:rsidRDefault="005A1CBD" w:rsidP="005A1CBD">
            <w:pPr>
              <w:pStyle w:val="CRCoverPage"/>
              <w:tabs>
                <w:tab w:val="left" w:pos="2184"/>
              </w:tabs>
              <w:spacing w:after="0"/>
              <w:rPr>
                <w:noProof/>
              </w:rPr>
            </w:pPr>
            <w:r>
              <w:rPr>
                <w:noProof/>
              </w:rPr>
              <w:t>Misalignment with stage 2. Incorrect and incomplete specification.</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30368A" w:rsidR="0066336B" w:rsidRDefault="007C72EB">
            <w:pPr>
              <w:pStyle w:val="CRCoverPage"/>
              <w:spacing w:after="0"/>
              <w:ind w:left="100"/>
              <w:rPr>
                <w:noProof/>
              </w:rPr>
            </w:pPr>
            <w:r>
              <w:rPr>
                <w:noProof/>
              </w:rPr>
              <w:t>4.2.2.2.1.3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F61C8BA"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5E52E0" w:rsidR="0066336B" w:rsidRDefault="007C72E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D56363" w:rsidR="0066336B" w:rsidRDefault="007C72EB">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690542" w14:textId="77777777" w:rsidR="000A7201" w:rsidRDefault="000A7201" w:rsidP="000A7201">
      <w:pPr>
        <w:pStyle w:val="Heading6"/>
      </w:pPr>
      <w:bookmarkStart w:id="1" w:name="_Toc120652761"/>
      <w:bookmarkStart w:id="2" w:name="_Toc129205547"/>
      <w:bookmarkStart w:id="3" w:name="_Toc129244366"/>
      <w:bookmarkStart w:id="4" w:name="_Toc136530135"/>
      <w:bookmarkStart w:id="5" w:name="_Toc136614732"/>
      <w:bookmarkStart w:id="6" w:name="_Toc148460853"/>
      <w:bookmarkStart w:id="7" w:name="_Toc151914850"/>
      <w:bookmarkStart w:id="8" w:name="_Toc175738968"/>
      <w:bookmarkStart w:id="9" w:name="_Toc175760055"/>
      <w:bookmarkStart w:id="10" w:name="_Toc105574886"/>
      <w:bookmarkStart w:id="11" w:name="_Toc28012458"/>
      <w:bookmarkStart w:id="12" w:name="_Toc36038416"/>
      <w:bookmarkStart w:id="13" w:name="_Toc45133686"/>
      <w:bookmarkStart w:id="14" w:name="_Toc51762440"/>
      <w:bookmarkStart w:id="15" w:name="_Toc59017012"/>
      <w:bookmarkStart w:id="16" w:name="_Toc129338932"/>
      <w:bookmarkStart w:id="17" w:name="_Toc169692611"/>
      <w:r>
        <w:rPr>
          <w:lang w:eastAsia="x-none"/>
        </w:rPr>
        <w:t>4.2.2.2.1.3</w:t>
      </w:r>
      <w:r>
        <w:rPr>
          <w:lang w:eastAsia="x-none"/>
        </w:rPr>
        <w:tab/>
        <w:t>Provisioning of ProSe Policy</w:t>
      </w:r>
      <w:bookmarkEnd w:id="1"/>
      <w:bookmarkEnd w:id="2"/>
      <w:bookmarkEnd w:id="3"/>
      <w:bookmarkEnd w:id="4"/>
      <w:bookmarkEnd w:id="5"/>
      <w:bookmarkEnd w:id="6"/>
      <w:bookmarkEnd w:id="7"/>
      <w:bookmarkEnd w:id="8"/>
      <w:bookmarkEnd w:id="9"/>
    </w:p>
    <w:p w14:paraId="2FFB7724" w14:textId="77777777" w:rsidR="000A7201" w:rsidRDefault="000A7201" w:rsidP="000A7201">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D166277" w14:textId="77777777" w:rsidR="000A7201" w:rsidRDefault="000A7201" w:rsidP="000A7201">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3ECC4686" w14:textId="77777777" w:rsidR="000A7201" w:rsidRDefault="000A7201" w:rsidP="000A7201">
      <w:r>
        <w:t>For both scenarios mentioned above, in the roaming case, the H-PCF may include the ProSeP within the "uePolicy" attribute in the policy association create and update response to the V-PCF and in the policy association update request initiated by the H-PCF.</w:t>
      </w:r>
    </w:p>
    <w:p w14:paraId="3DBA4D9C" w14:textId="77777777" w:rsidR="000A7201" w:rsidRDefault="000A7201" w:rsidP="000A7201">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bookmarkEnd w:id="10"/>
    <w:p w14:paraId="157A1AA4" w14:textId="79CFB07F" w:rsidR="00AF5467" w:rsidRDefault="0042457F" w:rsidP="00382647">
      <w:ins w:id="18" w:author="Ericsson User" w:date="2024-10-31T10:07:00Z">
        <w:r>
          <w:t>Provisioning of ProSe</w:t>
        </w:r>
      </w:ins>
      <w:ins w:id="19" w:author="Ericsson User" w:date="2024-11-05T14:22:00Z">
        <w:r w:rsidR="00741FBD">
          <w:t xml:space="preserve"> </w:t>
        </w:r>
      </w:ins>
      <w:ins w:id="20" w:author="Ericsson User" w:date="2024-10-31T10:07:00Z">
        <w:r>
          <w:t xml:space="preserve">Policy shall also </w:t>
        </w:r>
      </w:ins>
      <w:ins w:id="21" w:author="Ericsson User" w:date="2024-11-04T16:26:00Z">
        <w:r w:rsidR="007C72EB">
          <w:t>apply</w:t>
        </w:r>
      </w:ins>
      <w:ins w:id="22" w:author="Ericsson User" w:date="2024-10-31T10:07:00Z">
        <w:r>
          <w:t xml:space="preserve"> in</w:t>
        </w:r>
      </w:ins>
      <w:ins w:id="23" w:author="Ericsson User" w:date="2024-10-31T10:06:00Z">
        <w:r w:rsidR="00BD61B1">
          <w:t xml:space="preserve"> NPN scenarios</w:t>
        </w:r>
      </w:ins>
      <w:ins w:id="24" w:author="Ericsson User" w:date="2024-10-31T10:08:00Z">
        <w:r w:rsidR="00BA442D">
          <w:t>. In th</w:t>
        </w:r>
      </w:ins>
      <w:ins w:id="25" w:author="Ericsson User" w:date="2024-10-31T10:09:00Z">
        <w:r w:rsidR="00023A27">
          <w:t>at case,</w:t>
        </w:r>
        <w:r w:rsidR="00C7150D">
          <w:t xml:space="preserve"> the </w:t>
        </w:r>
        <w:r w:rsidR="003C46EB">
          <w:t xml:space="preserve">PCF is located in the subscribed SNPN. </w:t>
        </w:r>
      </w:ins>
      <w:ins w:id="26" w:author="Ericsson User" w:date="2024-10-31T10:10:00Z">
        <w:r w:rsidR="003C46EB">
          <w:t>R</w:t>
        </w:r>
      </w:ins>
      <w:ins w:id="27" w:author="Ericsson User" w:date="2024-10-31T10:09:00Z">
        <w:r w:rsidR="00C7150D">
          <w:t>oaming scenarios are not supported</w:t>
        </w:r>
      </w:ins>
      <w:ins w:id="28" w:author="Ericsson User" w:date="2024-10-31T10:10:00Z">
        <w:r w:rsidR="003C46EB">
          <w:t xml:space="preserve">, i.e. the V-PCF is </w:t>
        </w:r>
        <w:r w:rsidR="00565508">
          <w:t>not applicable.</w:t>
        </w:r>
      </w:ins>
    </w:p>
    <w:p w14:paraId="0CF1772D" w14:textId="77777777"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1"/>
      <w:bookmarkEnd w:id="12"/>
      <w:bookmarkEnd w:id="13"/>
      <w:bookmarkEnd w:id="14"/>
      <w:bookmarkEnd w:id="15"/>
      <w:bookmarkEnd w:id="16"/>
      <w:bookmarkEnd w:id="17"/>
    </w:p>
    <w:sectPr w:rsidR="00F95E4D"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FE2C6" w14:textId="77777777" w:rsidR="00216245" w:rsidRDefault="00216245">
      <w:r>
        <w:separator/>
      </w:r>
    </w:p>
  </w:endnote>
  <w:endnote w:type="continuationSeparator" w:id="0">
    <w:p w14:paraId="2957AB5E" w14:textId="77777777" w:rsidR="00216245" w:rsidRDefault="0021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4C36" w14:textId="77777777" w:rsidR="00216245" w:rsidRDefault="00216245">
      <w:r>
        <w:separator/>
      </w:r>
    </w:p>
  </w:footnote>
  <w:footnote w:type="continuationSeparator" w:id="0">
    <w:p w14:paraId="31F6D46A" w14:textId="77777777" w:rsidR="00216245" w:rsidRDefault="00216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3A27"/>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2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E73"/>
    <w:rsid w:val="000A7201"/>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6245"/>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2C2"/>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759"/>
    <w:rsid w:val="00344849"/>
    <w:rsid w:val="00344B87"/>
    <w:rsid w:val="00344CA7"/>
    <w:rsid w:val="0034526B"/>
    <w:rsid w:val="0034557E"/>
    <w:rsid w:val="00345D69"/>
    <w:rsid w:val="003465DA"/>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46EB"/>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457F"/>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1B79"/>
    <w:rsid w:val="00553D1D"/>
    <w:rsid w:val="00554562"/>
    <w:rsid w:val="00555445"/>
    <w:rsid w:val="00555A21"/>
    <w:rsid w:val="00557167"/>
    <w:rsid w:val="00557D07"/>
    <w:rsid w:val="00560044"/>
    <w:rsid w:val="00560737"/>
    <w:rsid w:val="00562E55"/>
    <w:rsid w:val="00563588"/>
    <w:rsid w:val="005645D7"/>
    <w:rsid w:val="0056525C"/>
    <w:rsid w:val="00565508"/>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1CBD"/>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5A5"/>
    <w:rsid w:val="00666BF0"/>
    <w:rsid w:val="00666FFE"/>
    <w:rsid w:val="0066702B"/>
    <w:rsid w:val="006702ED"/>
    <w:rsid w:val="00670625"/>
    <w:rsid w:val="00671952"/>
    <w:rsid w:val="00673C5E"/>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1FBD"/>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209D"/>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1B7C"/>
    <w:rsid w:val="007C2918"/>
    <w:rsid w:val="007C2AC1"/>
    <w:rsid w:val="007C53E5"/>
    <w:rsid w:val="007C5CDD"/>
    <w:rsid w:val="007C7042"/>
    <w:rsid w:val="007C72EB"/>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1E4"/>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195"/>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5FFC"/>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5467"/>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42D"/>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1B1"/>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0D"/>
    <w:rsid w:val="00C71542"/>
    <w:rsid w:val="00C71C67"/>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79D"/>
    <w:rsid w:val="00D810EF"/>
    <w:rsid w:val="00D825F1"/>
    <w:rsid w:val="00D83D09"/>
    <w:rsid w:val="00D86BE7"/>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40A"/>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43A2"/>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E4D"/>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709</Words>
  <Characters>4043</Characters>
  <Application>Microsoft Office Word</Application>
  <DocSecurity>4</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2024-11-11T11:10:00Z</dcterms:created>
  <dcterms:modified xsi:type="dcterms:W3CDTF">2024-11-11T11:10:00Z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